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#146-e</w:t>
      </w:r>
      <w:r>
        <w:rPr>
          <w:rFonts w:ascii="Arial" w:hAnsi="Arial" w:cs="Arial"/>
          <w:b/>
          <w:sz w:val="24"/>
        </w:rPr>
        <w:tab/>
        <w:t xml:space="preserve">                                                                                                                                                           S5-226</w:t>
      </w:r>
      <w:r w:rsidR="000051D8">
        <w:rPr>
          <w:rFonts w:ascii="Arial" w:hAnsi="Arial" w:cs="Arial"/>
          <w:b/>
          <w:sz w:val="24"/>
        </w:rPr>
        <w:t>814</w:t>
      </w:r>
      <w:bookmarkStart w:id="0" w:name="_GoBack"/>
      <w:bookmarkEnd w:id="0"/>
      <w:r>
        <w:rPr>
          <w:rFonts w:ascii="Arial" w:hAnsi="Arial" w:cs="Arial"/>
          <w:b/>
          <w:sz w:val="24"/>
        </w:rPr>
        <w:t xml:space="preserve"> </w:t>
      </w:r>
    </w:p>
    <w:p w:rsidR="00161A95" w:rsidRPr="00D71EE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November</w:t>
      </w:r>
      <w:r w:rsidRPr="008516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14</w:t>
      </w:r>
      <w:r w:rsidRPr="008516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November 18</w:t>
      </w:r>
      <w:r w:rsidRPr="00851629">
        <w:rPr>
          <w:rFonts w:ascii="Arial" w:hAnsi="Arial" w:cs="Arial"/>
          <w:b/>
          <w:noProof/>
          <w:sz w:val="24"/>
        </w:rPr>
        <w:t>, 2022, e-Meeting</w:t>
      </w:r>
      <w:r>
        <w:rPr>
          <w:rFonts w:ascii="Arial" w:hAnsi="Arial" w:cs="Arial"/>
          <w:b/>
          <w:sz w:val="24"/>
        </w:rPr>
        <w:tab/>
      </w:r>
    </w:p>
    <w:p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Paper on </w:t>
      </w:r>
      <w:r w:rsidR="00A03AD3">
        <w:rPr>
          <w:rFonts w:ascii="Arial" w:hAnsi="Arial" w:cs="Arial"/>
          <w:b/>
        </w:rPr>
        <w:t>GSMA NBI Requirements</w:t>
      </w:r>
    </w:p>
    <w:p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01324">
        <w:rPr>
          <w:rFonts w:ascii="Arial" w:hAnsi="Arial" w:cs="Arial"/>
          <w:b/>
        </w:rPr>
        <w:t>6.5.3.2</w:t>
      </w:r>
    </w:p>
    <w:p w:rsidR="00161A95" w:rsidRDefault="00161A95" w:rsidP="00161A95">
      <w:pPr>
        <w:pStyle w:val="Heading1"/>
      </w:pPr>
      <w:r>
        <w:t>1</w:t>
      </w:r>
      <w:r>
        <w:tab/>
        <w:t>Decision/action requested</w:t>
      </w:r>
    </w:p>
    <w:p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161A95" w:rsidRDefault="00161A95" w:rsidP="00161A95">
      <w:pPr>
        <w:pStyle w:val="Heading1"/>
      </w:pPr>
      <w:r>
        <w:t>2</w:t>
      </w:r>
      <w:r>
        <w:tab/>
        <w:t>References</w:t>
      </w: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Heading1"/>
      </w:pPr>
      <w:r>
        <w:t>3</w:t>
      </w:r>
      <w:r>
        <w:tab/>
        <w:t>Discussion</w:t>
      </w:r>
    </w:p>
    <w:p w:rsidR="00161A95" w:rsidRPr="004121A9" w:rsidRDefault="00161A95" w:rsidP="00161A95"/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77"/>
        <w:gridCol w:w="3751"/>
        <w:gridCol w:w="4395"/>
        <w:gridCol w:w="1559"/>
        <w:gridCol w:w="5208"/>
      </w:tblGrid>
      <w:tr w:rsidR="00161A95" w:rsidTr="00474D0A">
        <w:trPr>
          <w:trHeight w:val="240"/>
        </w:trPr>
        <w:tc>
          <w:tcPr>
            <w:tcW w:w="777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bookmarkStart w:id="1" w:name="_Toc524946561"/>
            <w:r w:rsidRPr="009C648D">
              <w:rPr>
                <w:b/>
                <w:bCs/>
              </w:rPr>
              <w:t>Serial No.</w:t>
            </w:r>
          </w:p>
        </w:tc>
        <w:tc>
          <w:tcPr>
            <w:tcW w:w="3751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Requirements</w:t>
            </w:r>
          </w:p>
        </w:tc>
        <w:tc>
          <w:tcPr>
            <w:tcW w:w="4395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Description</w:t>
            </w:r>
          </w:p>
        </w:tc>
        <w:tc>
          <w:tcPr>
            <w:tcW w:w="1559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>Already Supported?</w:t>
            </w:r>
          </w:p>
        </w:tc>
        <w:tc>
          <w:tcPr>
            <w:tcW w:w="5208" w:type="dxa"/>
            <w:shd w:val="solid" w:color="000000" w:fill="FFFFFF"/>
          </w:tcPr>
          <w:p w:rsidR="00161A95" w:rsidRPr="009C648D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b/>
                <w:bCs/>
              </w:rPr>
            </w:pPr>
            <w:r w:rsidRPr="009C648D">
              <w:rPr>
                <w:b/>
                <w:bCs/>
              </w:rPr>
              <w:t xml:space="preserve">Comments/ </w:t>
            </w:r>
            <w:r w:rsidR="00001324" w:rsidRPr="009C648D">
              <w:rPr>
                <w:b/>
                <w:bCs/>
              </w:rPr>
              <w:t>Way forward</w:t>
            </w:r>
          </w:p>
        </w:tc>
      </w:tr>
      <w:tr w:rsidR="00161A95" w:rsidTr="00474D0A">
        <w:trPr>
          <w:trHeight w:val="42"/>
        </w:trPr>
        <w:tc>
          <w:tcPr>
            <w:tcW w:w="777" w:type="dxa"/>
            <w:shd w:val="clear" w:color="auto" w:fill="auto"/>
          </w:tcPr>
          <w:p w:rsidR="00161A95" w:rsidRPr="00915FBA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>The platform shall be able to support the following Application Provider requirements</w:t>
            </w:r>
            <w:r>
              <w:t>: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Pr="00915FBA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>Footprint/coverage area selection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is used to specify the target location for an application.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We already have </w:t>
            </w:r>
            <w:proofErr w:type="spellStart"/>
            <w:r w:rsidRPr="0056141A">
              <w:t>requiredE</w:t>
            </w:r>
            <w:r w:rsidRPr="0056141A">
              <w:rPr>
                <w:rFonts w:hint="eastAsia"/>
              </w:rPr>
              <w:t>ASservingLocation</w:t>
            </w:r>
            <w:proofErr w:type="spellEnd"/>
            <w:r w:rsidRPr="0056141A">
              <w:t xml:space="preserve"> as part of </w:t>
            </w:r>
            <w:proofErr w:type="spellStart"/>
            <w:r w:rsidRPr="0056141A">
              <w:t>EASRequirement</w:t>
            </w:r>
            <w:proofErr w:type="spellEnd"/>
            <w:r w:rsidRPr="0056141A"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1.2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Infrastructure resources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included application resource requirements from the infrastructure including CPU, memory, storage, hypervisor, n</w:t>
            </w:r>
            <w:r w:rsidRPr="00625405">
              <w:t>etworking definition used by the application</w:t>
            </w: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We already have </w:t>
            </w:r>
            <w:proofErr w:type="spellStart"/>
            <w:r w:rsidRPr="008E673C">
              <w:t>virtualResource</w:t>
            </w:r>
            <w:proofErr w:type="spellEnd"/>
            <w:r w:rsidRPr="0056141A">
              <w:t xml:space="preserve"> as part of </w:t>
            </w:r>
            <w:proofErr w:type="spellStart"/>
            <w:r w:rsidRPr="0056141A">
              <w:t>EASRequirement</w:t>
            </w:r>
            <w:proofErr w:type="spellEnd"/>
            <w:r w:rsidRPr="0056141A">
              <w:t xml:space="preserve"> IOC.</w:t>
            </w:r>
            <w:r>
              <w:t xml:space="preserve"> We need to extend </w:t>
            </w:r>
            <w:proofErr w:type="spellStart"/>
            <w:r>
              <w:t>EASRequirements</w:t>
            </w:r>
            <w:proofErr w:type="spellEnd"/>
            <w:r>
              <w:t xml:space="preserve"> to include hypervisor and networking requirements.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1.3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Other optional requirements from the infrastructure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includes other requirements from the infrastructure including use of GPUs, use of FPGAs, accelerator support: SRIOV, DPDK, performance optimisation capabilities: NUMA, CPU Pinning, use of dedicated core etc.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1.4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Requirements from edge cloud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includes </w:t>
            </w:r>
            <w:proofErr w:type="spellStart"/>
            <w:r>
              <w:t>QoS</w:t>
            </w:r>
            <w:proofErr w:type="spellEnd"/>
            <w:r>
              <w:t xml:space="preserve"> requirement for the EDN.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QoS</w:t>
            </w:r>
            <w:proofErr w:type="spellEnd"/>
            <w:r>
              <w:t xml:space="preserve"> requirements are </w:t>
            </w:r>
            <w:r w:rsidR="0094678C">
              <w:t>considered</w:t>
            </w:r>
            <w:r>
              <w:t xml:space="preserve"> in </w:t>
            </w:r>
            <w:r w:rsidRPr="00DA43F9">
              <w:t>EAS deployment</w:t>
            </w:r>
            <w:r>
              <w:t xml:space="preserve"> procedure but it is missing as part of </w:t>
            </w:r>
            <w:proofErr w:type="spellStart"/>
            <w:r>
              <w:t>EASRequirements</w:t>
            </w:r>
            <w:proofErr w:type="spellEnd"/>
            <w:r>
              <w:t xml:space="preserve"> IOC. 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 xml:space="preserve"> IOC.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1.5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Type of application instantiation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include static, dynamic and capacity based application instantiation.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Static: the application shall be deployed in several edge sites based on Application Provider's requirements and the operator's deployment criteria. The application shall be deployed upfront (independently of the UC's request).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Dynamic: when a UC requests an application, the application shall be deployed in the selected edge location (triggered by UNI request(s)).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Based on capacity: criteria to define if there needs to be an instance per user or one instance per specific number of users.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Static EAS instantiation is supported where </w:t>
            </w:r>
            <w:proofErr w:type="spellStart"/>
            <w:r>
              <w:t>EASRequirements</w:t>
            </w:r>
            <w:proofErr w:type="spellEnd"/>
            <w:r>
              <w:t xml:space="preserve"> tells what is required.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Dynamic EAS instantiation is supported based on EAS discovery failure event. EAS instantiation based on UC request should be considered </w:t>
            </w:r>
            <w:r w:rsidR="0094678C">
              <w:t>implicitly</w:t>
            </w:r>
            <w:r>
              <w:t xml:space="preserve"> covered as an </w:t>
            </w:r>
            <w:r w:rsidR="0094678C">
              <w:t>unsuccessful</w:t>
            </w:r>
            <w:r>
              <w:t xml:space="preserve"> UC request would result in EAS discovery failure measurement production.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Dynamic instantiation based on user capacity is out-of-scope of SA5.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1.6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25634">
              <w:t xml:space="preserve">Policy control concerning support of </w:t>
            </w:r>
            <w:proofErr w:type="spellStart"/>
            <w:r w:rsidRPr="00925634">
              <w:t>stateful</w:t>
            </w:r>
            <w:proofErr w:type="spellEnd"/>
            <w:r w:rsidRPr="00925634">
              <w:t xml:space="preserve"> and stateless applications.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Application Provider shall be able to indicate that: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cannot be moved from one edge compute resource to another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 be moved from one edge compute resource to another, without any notification</w:t>
            </w:r>
          </w:p>
          <w:p w:rsidR="00161A95" w:rsidRDefault="00161A95" w:rsidP="00161A95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Its Edge Application can be moved from one edge compute resource to another with prior notification.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sort of information need to be captured in the edge NRM.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Extensions required for </w:t>
            </w:r>
            <w:proofErr w:type="spellStart"/>
            <w:r>
              <w:t>EASRequirements</w:t>
            </w:r>
            <w:proofErr w:type="spellEnd"/>
            <w:r>
              <w:t>/</w:t>
            </w:r>
            <w:proofErr w:type="spellStart"/>
            <w:r>
              <w:t>EASFunction</w:t>
            </w:r>
            <w:proofErr w:type="spellEnd"/>
            <w:r>
              <w:t xml:space="preserve"> IOC.</w:t>
            </w:r>
          </w:p>
        </w:tc>
      </w:tr>
      <w:tr w:rsidR="00050DCF" w:rsidTr="00474D0A">
        <w:tc>
          <w:tcPr>
            <w:tcW w:w="777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1.7</w:t>
            </w:r>
          </w:p>
        </w:tc>
        <w:tc>
          <w:tcPr>
            <w:tcW w:w="3751" w:type="dxa"/>
            <w:shd w:val="clear" w:color="auto" w:fill="auto"/>
          </w:tcPr>
          <w:p w:rsidR="00050DCF" w:rsidRPr="00925634" w:rsidRDefault="009E52D4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Session Continuity</w:t>
            </w:r>
          </w:p>
        </w:tc>
        <w:tc>
          <w:tcPr>
            <w:tcW w:w="4395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050DCF">
              <w:t>Session Continuity sensitivity indicating the edge application's capabilities to support application session relocations across Cloudlets</w:t>
            </w:r>
          </w:p>
        </w:tc>
        <w:tc>
          <w:tcPr>
            <w:tcW w:w="1559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050DCF" w:rsidRDefault="00050DC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EASRequirements</w:t>
            </w:r>
            <w:proofErr w:type="spellEnd"/>
            <w:r>
              <w:t xml:space="preserve"> already has attribute </w:t>
            </w:r>
            <w:proofErr w:type="spellStart"/>
            <w:r w:rsidRPr="00050DCF">
              <w:t>serviceContinuity</w:t>
            </w:r>
            <w:proofErr w:type="spellEnd"/>
            <w:r w:rsidRPr="00050DCF">
              <w:t xml:space="preserve"> indicating if the EAS supports service continuity which requires ACR from source EAS to target EAS.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15FBA">
              <w:t xml:space="preserve">The OP shall offer </w:t>
            </w:r>
            <w:r>
              <w:t>following management capabilities</w:t>
            </w:r>
            <w:r w:rsidRPr="00915FBA">
              <w:t xml:space="preserve"> to Application Providers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2.1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ListNumber"/>
              <w:spacing w:after="200" w:line="276" w:lineRule="auto"/>
              <w:ind w:left="0" w:firstLine="0"/>
              <w:contextualSpacing/>
              <w:jc w:val="both"/>
            </w:pPr>
            <w:r w:rsidRPr="0066691B">
              <w:t>The OP shall enable application developers to request Edge Cloud in an Availability Zone (w</w:t>
            </w:r>
            <w:r w:rsidR="00223DCF">
              <w:t>ithin the OP and federated OPs)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allows AP to request for deployment of Edge Cloud in an Availability Zone</w:t>
            </w:r>
          </w:p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requires an NBI functionality using which AP can request edge services in a particular Availability Zone (geographical location).</w:t>
            </w:r>
            <w:ins w:id="2" w:author="DG" w:date="2022-11-16T17:04:00Z">
              <w:r w:rsidR="009872F3">
                <w:t xml:space="preserve"> The relation between </w:t>
              </w:r>
            </w:ins>
            <w:proofErr w:type="spellStart"/>
            <w:ins w:id="3" w:author="DG" w:date="2022-11-16T17:05:00Z">
              <w:r w:rsidR="009872F3" w:rsidRPr="00926D4D">
                <w:rPr>
                  <w:rFonts w:ascii="Courier New" w:hAnsi="Courier New" w:cs="Courier New"/>
                  <w:lang w:eastAsia="zh-CN"/>
                </w:rPr>
                <w:t>requiredE</w:t>
              </w:r>
              <w:r w:rsidR="009872F3" w:rsidRPr="00926D4D">
                <w:rPr>
                  <w:rFonts w:ascii="Courier New" w:hAnsi="Courier New" w:cs="Courier New" w:hint="eastAsia"/>
                  <w:lang w:eastAsia="zh-CN"/>
                </w:rPr>
                <w:t>ASservingLocation</w:t>
              </w:r>
              <w:proofErr w:type="spellEnd"/>
              <w:r w:rsidR="009872F3">
                <w:t xml:space="preserve"> </w:t>
              </w:r>
            </w:ins>
            <w:ins w:id="4" w:author="DG" w:date="2022-11-16T17:04:00Z">
              <w:r w:rsidR="009872F3">
                <w:t xml:space="preserve">and </w:t>
              </w:r>
            </w:ins>
            <w:ins w:id="5" w:author="DG" w:date="2022-11-16T17:06:00Z">
              <w:r w:rsidR="009872F3">
                <w:t>Availability Zone is not clear.</w:t>
              </w:r>
            </w:ins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This allows AP to request for deployment of Edge Cloud in an Availability Zone: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the application developer reserves resources (on a relatively long-lasting basis) ahead of their usage.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resources are allocated as the application instance needs them (“</w:t>
            </w:r>
            <w:proofErr w:type="spellStart"/>
            <w:r>
              <w:t>reservationless</w:t>
            </w:r>
            <w:proofErr w:type="spellEnd"/>
            <w:r>
              <w:t>” or “dynamic”) and the application developer selects the degree of scaling it requires (for example, number of sessions).</w:t>
            </w:r>
          </w:p>
          <w:p w:rsidR="00161A95" w:rsidRDefault="00161A95" w:rsidP="00161A95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On a basis where resources are isolated from those used by other application developers.</w:t>
            </w:r>
          </w:p>
          <w:p w:rsidR="00AA2844" w:rsidRDefault="00161A95" w:rsidP="00AA2844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An application developer may provide the OP with information about its estimated workload to help the OP optimise the deployment of Edge Application(s).</w:t>
            </w:r>
          </w:p>
          <w:p w:rsidR="00190181" w:rsidRDefault="00190181" w:rsidP="00190181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resources to be reserved includes Infrastructure resources (CPU, memory, storage, networking), use of GPUs and hardware accelerators.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resource reservation functionality does not exist in 28.538.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2.2</w:t>
            </w: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A63353">
              <w:t>An OP shall offer a range of quality policies so that an Application Provider can choose the performance that their application requires.</w:t>
            </w:r>
          </w:p>
        </w:tc>
        <w:tc>
          <w:tcPr>
            <w:tcW w:w="4395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A63353">
              <w:t>These policies are defined based on objectively measured end-to-end parameters that include performance aspects of both the network and the Cloudlet, such as latency, jitter and packet loss (measured as average statistics).</w:t>
            </w:r>
          </w:p>
        </w:tc>
        <w:tc>
          <w:tcPr>
            <w:tcW w:w="1559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94678C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requires an NBI functionality where </w:t>
            </w:r>
            <w:r w:rsidR="0094678C">
              <w:t>the list of available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94678C">
              <w:t>is provided to the AP so that it can make choice of the location where to deploy the application.</w:t>
            </w: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2.3</w:t>
            </w:r>
          </w:p>
        </w:tc>
        <w:tc>
          <w:tcPr>
            <w:tcW w:w="3751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proofErr w:type="spellStart"/>
            <w:r>
              <w:t>QoS</w:t>
            </w:r>
            <w:proofErr w:type="spellEnd"/>
            <w:r>
              <w:t xml:space="preserve"> query</w:t>
            </w:r>
          </w:p>
        </w:tc>
        <w:tc>
          <w:tcPr>
            <w:tcW w:w="4395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94678C">
              <w:t>The NBI shall enable a request-response mechanism through which the Application Provider can state a geographical point where a typical user could be and get informed of the mean latency performance expected.</w:t>
            </w:r>
          </w:p>
        </w:tc>
        <w:tc>
          <w:tcPr>
            <w:tcW w:w="1559" w:type="dxa"/>
            <w:shd w:val="clear" w:color="auto" w:fill="auto"/>
          </w:tcPr>
          <w:p w:rsidR="00161A95" w:rsidRDefault="0094678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0532BC" w:rsidP="00D55D9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This requires an NBI functionality where the available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D55D92">
              <w:t xml:space="preserve">at a particular location </w:t>
            </w:r>
            <w:r>
              <w:t xml:space="preserve">is provided </w:t>
            </w:r>
            <w:r w:rsidR="00D55D92">
              <w:t>to the AP.</w:t>
            </w:r>
          </w:p>
        </w:tc>
      </w:tr>
      <w:tr w:rsidR="00F975DB" w:rsidTr="00474D0A">
        <w:tc>
          <w:tcPr>
            <w:tcW w:w="777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2.4</w:t>
            </w:r>
          </w:p>
        </w:tc>
        <w:tc>
          <w:tcPr>
            <w:tcW w:w="3751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Edge Cloud capabilities</w:t>
            </w:r>
          </w:p>
        </w:tc>
        <w:tc>
          <w:tcPr>
            <w:tcW w:w="4395" w:type="dxa"/>
            <w:shd w:val="clear" w:color="auto" w:fill="auto"/>
          </w:tcPr>
          <w:p w:rsidR="00F975DB" w:rsidRPr="0094678C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F975DB">
              <w:t>The OP shall describe the capabilities of the Edge Cloud</w:t>
            </w:r>
            <w:r>
              <w:t xml:space="preserve"> including t</w:t>
            </w:r>
            <w:r w:rsidRPr="00F975DB">
              <w:t>he geographical zones where it is provided</w:t>
            </w:r>
            <w:r>
              <w:t xml:space="preserve"> and the </w:t>
            </w:r>
            <w:r w:rsidRPr="00F975DB">
              <w:t>type and “granularity” of edge cloud and network service (typically generic Compute, memory, storage, and specialised compute, such as GPU and future resource types).</w:t>
            </w:r>
          </w:p>
        </w:tc>
        <w:tc>
          <w:tcPr>
            <w:tcW w:w="1559" w:type="dxa"/>
            <w:shd w:val="clear" w:color="auto" w:fill="auto"/>
          </w:tcPr>
          <w:p w:rsidR="00F975DB" w:rsidRDefault="00F975DB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Partially Supported</w:t>
            </w:r>
          </w:p>
        </w:tc>
        <w:tc>
          <w:tcPr>
            <w:tcW w:w="5208" w:type="dxa"/>
            <w:shd w:val="clear" w:color="auto" w:fill="auto"/>
          </w:tcPr>
          <w:p w:rsidR="00F975DB" w:rsidRDefault="00F975DB" w:rsidP="00D55D9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Considering </w:t>
            </w:r>
            <w:proofErr w:type="spellStart"/>
            <w:r>
              <w:t>EdgeCloud</w:t>
            </w:r>
            <w:proofErr w:type="spellEnd"/>
            <w:r>
              <w:t xml:space="preserve"> = EDN, the EDN IOC already contain </w:t>
            </w:r>
            <w:proofErr w:type="spellStart"/>
            <w:r w:rsidRPr="00F975DB">
              <w:t>eDNServiceArea</w:t>
            </w:r>
            <w:proofErr w:type="spellEnd"/>
            <w:r w:rsidRPr="00F975DB">
              <w:t>. Service details can be added in the EDN IOC.</w:t>
            </w:r>
            <w:ins w:id="6" w:author="DG" w:date="2022-11-16T17:03:00Z">
              <w:r w:rsidR="00674530">
                <w:t xml:space="preserve"> This can be done by referring to related specifications in </w:t>
              </w:r>
            </w:ins>
            <w:ins w:id="7" w:author="DG" w:date="2022-11-16T17:04:00Z">
              <w:r w:rsidR="00674530">
                <w:t>ETSI NFV.</w:t>
              </w:r>
            </w:ins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0532BC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5</w:t>
            </w:r>
          </w:p>
        </w:tc>
        <w:tc>
          <w:tcPr>
            <w:tcW w:w="3751" w:type="dxa"/>
            <w:shd w:val="clear" w:color="auto" w:fill="auto"/>
          </w:tcPr>
          <w:p w:rsidR="00161A95" w:rsidRDefault="000532BC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Application LCM</w:t>
            </w: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A4D9A">
              <w:t>The OP shall offer a structured workflow for application deployment and instantiation: CRUD functions.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tabs>
                <w:tab w:val="left" w:pos="1671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</w:pPr>
            <w:r w:rsidRPr="003A4D9A">
              <w:t>The OP shall allow a developer to specify that its Edge Applications should be restricted to a particular geographical zone. This restriction would ensure compliance with the applicable data privacy laws.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161A95" w:rsidTr="00474D0A">
        <w:tc>
          <w:tcPr>
            <w:tcW w:w="777" w:type="dxa"/>
            <w:shd w:val="clear" w:color="auto" w:fill="auto"/>
          </w:tcPr>
          <w:p w:rsidR="00161A95" w:rsidRDefault="003A4D9A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2.</w:t>
            </w:r>
            <w:r w:rsidR="00F975DB">
              <w:t>6</w:t>
            </w:r>
          </w:p>
        </w:tc>
        <w:tc>
          <w:tcPr>
            <w:tcW w:w="3751" w:type="dxa"/>
            <w:shd w:val="clear" w:color="auto" w:fill="auto"/>
          </w:tcPr>
          <w:p w:rsidR="00161A95" w:rsidRDefault="003A4D9A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Performance Assurance</w:t>
            </w:r>
          </w:p>
        </w:tc>
        <w:tc>
          <w:tcPr>
            <w:tcW w:w="4395" w:type="dxa"/>
            <w:shd w:val="clear" w:color="auto" w:fill="auto"/>
          </w:tcPr>
          <w:p w:rsidR="00161A95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3A4D9A">
              <w:t>The OP shall provide an Application Developer with telemetry information concerning the performance of the Edge Cloud service, including fault reporting.</w:t>
            </w:r>
          </w:p>
        </w:tc>
        <w:tc>
          <w:tcPr>
            <w:tcW w:w="1559" w:type="dxa"/>
            <w:shd w:val="clear" w:color="auto" w:fill="auto"/>
          </w:tcPr>
          <w:p w:rsidR="00161A95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161A95" w:rsidRDefault="00161A95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B336E3" w:rsidTr="00474D0A">
        <w:tc>
          <w:tcPr>
            <w:tcW w:w="777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3751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  <w:tc>
          <w:tcPr>
            <w:tcW w:w="4395" w:type="dxa"/>
            <w:shd w:val="clear" w:color="auto" w:fill="auto"/>
          </w:tcPr>
          <w:p w:rsidR="00B336E3" w:rsidRPr="003A4D9A" w:rsidRDefault="00B336E3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B336E3">
              <w:t>The OP shall offer functionality that supports the application developer to manage its application instances. For example, to monitor operational performance, get diagnostic logs and help with debugging.</w:t>
            </w:r>
          </w:p>
        </w:tc>
        <w:tc>
          <w:tcPr>
            <w:tcW w:w="1559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Supported</w:t>
            </w:r>
          </w:p>
        </w:tc>
        <w:tc>
          <w:tcPr>
            <w:tcW w:w="5208" w:type="dxa"/>
            <w:shd w:val="clear" w:color="auto" w:fill="auto"/>
          </w:tcPr>
          <w:p w:rsidR="00B336E3" w:rsidRDefault="00B336E3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</w:p>
        </w:tc>
      </w:tr>
      <w:tr w:rsidR="003A4D9A" w:rsidTr="00474D0A">
        <w:tc>
          <w:tcPr>
            <w:tcW w:w="777" w:type="dxa"/>
            <w:shd w:val="clear" w:color="auto" w:fill="auto"/>
          </w:tcPr>
          <w:p w:rsidR="003A4D9A" w:rsidRDefault="003A4D9A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8" w:author="DG" w:date="2022-11-16T17:03:00Z">
              <w:r w:rsidDel="00674530">
                <w:delText>2.</w:delText>
              </w:r>
              <w:r w:rsidR="00F975DB" w:rsidDel="00674530">
                <w:delText>7</w:delText>
              </w:r>
            </w:del>
          </w:p>
        </w:tc>
        <w:tc>
          <w:tcPr>
            <w:tcW w:w="3751" w:type="dxa"/>
            <w:shd w:val="clear" w:color="auto" w:fill="auto"/>
          </w:tcPr>
          <w:p w:rsidR="003A4D9A" w:rsidRDefault="003A4D9A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9" w:author="DG" w:date="2022-11-16T17:03:00Z">
              <w:r w:rsidDel="00674530">
                <w:delText>Internet Access</w:delText>
              </w:r>
            </w:del>
          </w:p>
        </w:tc>
        <w:tc>
          <w:tcPr>
            <w:tcW w:w="4395" w:type="dxa"/>
            <w:shd w:val="clear" w:color="auto" w:fill="auto"/>
          </w:tcPr>
          <w:p w:rsidR="003A4D9A" w:rsidRDefault="003A4D9A" w:rsidP="003A4D9A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10" w:author="DG" w:date="2022-11-16T17:03:00Z">
              <w:r w:rsidRPr="003A4D9A" w:rsidDel="00674530">
                <w:delText>The OP shall allow an Application Developer to require that outbound access to the internet is prohibited.</w:delText>
              </w:r>
            </w:del>
          </w:p>
        </w:tc>
        <w:tc>
          <w:tcPr>
            <w:tcW w:w="1559" w:type="dxa"/>
            <w:shd w:val="clear" w:color="auto" w:fill="auto"/>
          </w:tcPr>
          <w:p w:rsidR="003A4D9A" w:rsidRDefault="006F31A9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del w:id="11" w:author="DG" w:date="2022-11-16T17:03:00Z">
              <w:r w:rsidDel="00674530">
                <w:delText>Not Supported</w:delText>
              </w:r>
            </w:del>
          </w:p>
        </w:tc>
        <w:tc>
          <w:tcPr>
            <w:tcW w:w="5208" w:type="dxa"/>
            <w:shd w:val="clear" w:color="auto" w:fill="auto"/>
          </w:tcPr>
          <w:p w:rsidR="003A4D9A" w:rsidRDefault="006F31A9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del w:id="12" w:author="DG" w:date="2022-11-16T17:03:00Z">
              <w:r w:rsidDel="00674530">
                <w:delText>Thi</w:delText>
              </w:r>
              <w:r w:rsidR="00F15117" w:rsidDel="00674530">
                <w:delText>s requires a related attribute in EASFunction IOC.</w:delText>
              </w:r>
            </w:del>
          </w:p>
        </w:tc>
      </w:tr>
      <w:tr w:rsidR="003A4D9A" w:rsidTr="00474D0A">
        <w:tc>
          <w:tcPr>
            <w:tcW w:w="777" w:type="dxa"/>
            <w:shd w:val="clear" w:color="auto" w:fill="auto"/>
          </w:tcPr>
          <w:p w:rsidR="003A4D9A" w:rsidRDefault="00DB6D7F" w:rsidP="00F975DB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lastRenderedPageBreak/>
              <w:t>2.</w:t>
            </w:r>
            <w:r w:rsidR="00F975DB">
              <w:t>8</w:t>
            </w:r>
          </w:p>
        </w:tc>
        <w:tc>
          <w:tcPr>
            <w:tcW w:w="3751" w:type="dxa"/>
            <w:shd w:val="clear" w:color="auto" w:fill="auto"/>
          </w:tcPr>
          <w:p w:rsidR="003A4D9A" w:rsidRDefault="00DB6D7F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 xml:space="preserve">Application </w:t>
            </w:r>
            <w:r w:rsidR="00060A42">
              <w:t xml:space="preserve">Resource </w:t>
            </w:r>
            <w:r>
              <w:t>Catalogue</w:t>
            </w:r>
          </w:p>
        </w:tc>
        <w:tc>
          <w:tcPr>
            <w:tcW w:w="4395" w:type="dxa"/>
            <w:shd w:val="clear" w:color="auto" w:fill="auto"/>
          </w:tcPr>
          <w:p w:rsidR="003A4D9A" w:rsidRDefault="00132117" w:rsidP="00132117">
            <w:pPr>
              <w:pStyle w:val="B1"/>
              <w:tabs>
                <w:tab w:val="left" w:pos="1357"/>
              </w:tabs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 w:rsidRPr="00132117">
              <w:t>The OP shall offer Application Providers a registry to store their application images and update or delete them. The registry may be centralised or distributed, depending upon the Application Provider’s needs to reduce boot time and recovery.</w:t>
            </w:r>
          </w:p>
        </w:tc>
        <w:tc>
          <w:tcPr>
            <w:tcW w:w="1559" w:type="dxa"/>
            <w:shd w:val="clear" w:color="auto" w:fill="auto"/>
          </w:tcPr>
          <w:p w:rsidR="003A4D9A" w:rsidRDefault="00132117" w:rsidP="0057121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</w:pPr>
            <w:r>
              <w:t>Not supported</w:t>
            </w:r>
          </w:p>
        </w:tc>
        <w:tc>
          <w:tcPr>
            <w:tcW w:w="5208" w:type="dxa"/>
            <w:shd w:val="clear" w:color="auto" w:fill="auto"/>
          </w:tcPr>
          <w:p w:rsidR="003A4D9A" w:rsidRDefault="00132117" w:rsidP="00132117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</w:pPr>
            <w:r>
              <w:t>The functionality of Application Catalogue/Registry is missing in 28.538. 28.538 may refe</w:t>
            </w:r>
            <w:r w:rsidR="005365EA">
              <w:t>r to the related definitions from</w:t>
            </w:r>
            <w:r>
              <w:t xml:space="preserve"> </w:t>
            </w:r>
            <w:r w:rsidR="005365EA">
              <w:t>ETSI NFV.</w:t>
            </w:r>
          </w:p>
        </w:tc>
      </w:tr>
    </w:tbl>
    <w:p w:rsidR="00161A95" w:rsidRDefault="00161A95" w:rsidP="00161A9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</w:p>
    <w:bookmarkEnd w:id="1"/>
    <w:p w:rsidR="00161A95" w:rsidRDefault="00161A95" w:rsidP="00161A95">
      <w:pPr>
        <w:pStyle w:val="Heading1"/>
      </w:pPr>
      <w:r>
        <w:t>4</w:t>
      </w:r>
      <w:r>
        <w:tab/>
        <w:t>Proposals</w:t>
      </w:r>
    </w:p>
    <w:p w:rsidR="00161A95" w:rsidRDefault="00001324" w:rsidP="00161A95">
      <w:pPr>
        <w:spacing w:after="120"/>
      </w:pPr>
      <w:r>
        <w:t>WG is requested to endorse the text in column named “</w:t>
      </w:r>
      <w:r w:rsidRPr="00001324">
        <w:t>Comments/ Way forward</w:t>
      </w:r>
      <w:r>
        <w:t>”.</w:t>
      </w:r>
    </w:p>
    <w:p w:rsidR="00E10026" w:rsidRDefault="00E10026" w:rsidP="00161A95">
      <w:pPr>
        <w:spacing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5055"/>
      </w:tblGrid>
      <w:tr w:rsidR="00161A95" w:rsidTr="00E10026">
        <w:tc>
          <w:tcPr>
            <w:tcW w:w="15055" w:type="dxa"/>
            <w:shd w:val="clear" w:color="auto" w:fill="FFFFCC"/>
            <w:vAlign w:val="center"/>
          </w:tcPr>
          <w:p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61A95" w:rsidRPr="00F97764" w:rsidRDefault="00161A95" w:rsidP="00161A95"/>
    <w:p w:rsidR="00161A95" w:rsidRPr="00F9681D" w:rsidRDefault="00161A95" w:rsidP="00161A95"/>
    <w:p w:rsidR="00606B75" w:rsidRDefault="000051D8"/>
    <w:sectPr w:rsidR="00606B75" w:rsidSect="00EB7E28">
      <w:footnotePr>
        <w:numRestart w:val="eachSect"/>
      </w:footnotePr>
      <w:pgSz w:w="16840" w:h="11907" w:orient="landscape" w:code="9"/>
      <w:pgMar w:top="1134" w:right="567" w:bottom="1134" w:left="567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51"/>
    <w:rsid w:val="00001324"/>
    <w:rsid w:val="000051D8"/>
    <w:rsid w:val="00050DCF"/>
    <w:rsid w:val="000532BC"/>
    <w:rsid w:val="00060A42"/>
    <w:rsid w:val="00132117"/>
    <w:rsid w:val="00161A95"/>
    <w:rsid w:val="0018630E"/>
    <w:rsid w:val="00190181"/>
    <w:rsid w:val="001C4AE4"/>
    <w:rsid w:val="00223DCF"/>
    <w:rsid w:val="003A4D9A"/>
    <w:rsid w:val="003A7BC5"/>
    <w:rsid w:val="00474D0A"/>
    <w:rsid w:val="004F5F34"/>
    <w:rsid w:val="005365EA"/>
    <w:rsid w:val="00536B20"/>
    <w:rsid w:val="00674530"/>
    <w:rsid w:val="006F31A9"/>
    <w:rsid w:val="007B2951"/>
    <w:rsid w:val="007D247D"/>
    <w:rsid w:val="00823DD3"/>
    <w:rsid w:val="0094678C"/>
    <w:rsid w:val="009872F3"/>
    <w:rsid w:val="009E52D4"/>
    <w:rsid w:val="00A03AD3"/>
    <w:rsid w:val="00AA2844"/>
    <w:rsid w:val="00AD2FBD"/>
    <w:rsid w:val="00B336E3"/>
    <w:rsid w:val="00D55D92"/>
    <w:rsid w:val="00DB6D7F"/>
    <w:rsid w:val="00DD4DA2"/>
    <w:rsid w:val="00E10026"/>
    <w:rsid w:val="00EB2332"/>
    <w:rsid w:val="00F15117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E8783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A9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A95"/>
    <w:rPr>
      <w:rFonts w:ascii="Arial" w:eastAsia="SimSun" w:hAnsi="Arial" w:cs="Times New Roman"/>
      <w:sz w:val="36"/>
      <w:szCs w:val="20"/>
      <w:lang w:val="en-GB"/>
    </w:rPr>
  </w:style>
  <w:style w:type="paragraph" w:styleId="ListNumber">
    <w:name w:val="List Number"/>
    <w:basedOn w:val="List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List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61A9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3</cp:revision>
  <dcterms:created xsi:type="dcterms:W3CDTF">2022-11-17T22:11:00Z</dcterms:created>
  <dcterms:modified xsi:type="dcterms:W3CDTF">2022-11-17T22:12:00Z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